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233312F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 w:rsidR="00AD46B8">
        <w:rPr>
          <w:b/>
          <w:noProof/>
          <w:sz w:val="24"/>
        </w:rPr>
        <w:t>-bis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05628" w:rsidRPr="00505628">
        <w:rPr>
          <w:b/>
          <w:noProof/>
          <w:sz w:val="24"/>
        </w:rPr>
        <w:t>S6-210904</w:t>
      </w:r>
    </w:p>
    <w:p w14:paraId="6CCFE5EA" w14:textId="7966A333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AD46B8">
        <w:rPr>
          <w:b/>
          <w:noProof/>
          <w:sz w:val="22"/>
          <w:szCs w:val="22"/>
        </w:rPr>
        <w:t>12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AD46B8">
        <w:rPr>
          <w:rFonts w:cs="Arial"/>
          <w:b/>
          <w:bCs/>
          <w:sz w:val="22"/>
          <w:szCs w:val="22"/>
        </w:rPr>
        <w:t>20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AD46B8">
        <w:rPr>
          <w:rFonts w:cs="Arial"/>
          <w:b/>
          <w:bCs/>
          <w:sz w:val="22"/>
          <w:szCs w:val="22"/>
        </w:rPr>
        <w:t>April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F9BE29" w:rsidR="001E41F3" w:rsidRPr="00410371" w:rsidRDefault="00746AA8" w:rsidP="00D368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0233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0AADD4" w:rsidR="001E41F3" w:rsidRPr="00410371" w:rsidRDefault="005056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37EC5" w:rsidR="001E41F3" w:rsidRPr="00410371" w:rsidRDefault="00746AA8" w:rsidP="00D368C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368C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3219BE" w:rsidR="001E41F3" w:rsidRPr="00410371" w:rsidRDefault="00746AA8" w:rsidP="00D36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A0233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45C31C" w:rsidR="00F25D98" w:rsidRDefault="00D368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5AFE0F" w:rsidR="00F25D98" w:rsidRDefault="00D368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C5D88" w:rsidR="001E41F3" w:rsidRDefault="00BA0233">
            <w:pPr>
              <w:pStyle w:val="CRCoverPage"/>
              <w:spacing w:after="0"/>
              <w:ind w:left="100"/>
              <w:rPr>
                <w:noProof/>
              </w:rPr>
            </w:pPr>
            <w:r w:rsidRPr="00BA0233">
              <w:rPr>
                <w:noProof/>
              </w:rPr>
              <w:t>Correction to MCPTT-5 reference point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1639A" w:rsidR="001E41F3" w:rsidRDefault="00BA02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253C3" w:rsidR="001E41F3" w:rsidRDefault="00D3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A0233">
              <w:rPr>
                <w:noProof/>
              </w:rPr>
              <w:t>nh3MCPTT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934D19" w:rsidR="001E41F3" w:rsidRDefault="00BA0233" w:rsidP="00D3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D368CB">
              <w:rPr>
                <w:noProof/>
              </w:rPr>
              <w:t>0</w:t>
            </w:r>
            <w:r>
              <w:rPr>
                <w:noProof/>
              </w:rPr>
              <w:t>21-04-01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52D3F" w:rsidR="001E41F3" w:rsidRDefault="00746AA8" w:rsidP="00BA023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A023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903BB4" w:rsidR="001E41F3" w:rsidRDefault="00D36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A0233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CB35D" w14:textId="4C8ED360" w:rsidR="0024633D" w:rsidRDefault="0024633D" w:rsidP="00246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TS 23.379, as indicated in the figure 7.3.1-1, the MCPTT-5 is terminated at the MCPTT server as well as the MCPTT-6.</w:t>
            </w:r>
          </w:p>
          <w:p w14:paraId="5BF9C16A" w14:textId="77777777" w:rsidR="0024633D" w:rsidRDefault="0024633D" w:rsidP="0024633D">
            <w:pPr>
              <w:pStyle w:val="CRCoverPage"/>
              <w:spacing w:after="0"/>
              <w:ind w:left="100"/>
            </w:pPr>
            <w:r>
              <w:object w:dxaOrig="8065" w:dyaOrig="5026" w14:anchorId="633363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3.2pt;height:195pt" o:ole="">
                  <v:imagedata r:id="rId11" o:title=""/>
                </v:shape>
                <o:OLEObject Type="Embed" ProgID="Visio.Drawing.11" ShapeID="_x0000_i1025" DrawAspect="Content" ObjectID="_1679355306" r:id="rId12"/>
              </w:object>
            </w:r>
          </w:p>
          <w:p w14:paraId="708AA7DE" w14:textId="177DD60E" w:rsidR="0024633D" w:rsidRDefault="0024633D" w:rsidP="00246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However, in clause 7.5.2.6, the MCPTT-5 is described between the media distribution function and the EPS, which is not aligned with the architecture and the MCPTT-6.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FCA65F" w:rsidR="001E41F3" w:rsidRDefault="00443F9C" w:rsidP="002463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description of MC</w:t>
            </w:r>
            <w:r w:rsidR="0024633D">
              <w:rPr>
                <w:noProof/>
                <w:lang w:eastAsia="zh-CN"/>
              </w:rPr>
              <w:t>PTT</w:t>
            </w:r>
            <w:r>
              <w:rPr>
                <w:noProof/>
                <w:lang w:eastAsia="zh-CN"/>
              </w:rPr>
              <w:t xml:space="preserve">-5 in clause </w:t>
            </w:r>
            <w:r w:rsidR="0024633D">
              <w:rPr>
                <w:noProof/>
                <w:lang w:eastAsia="zh-CN"/>
              </w:rPr>
              <w:t>7.5.2.6</w:t>
            </w:r>
            <w:r>
              <w:rPr>
                <w:noProof/>
                <w:lang w:eastAsia="zh-CN"/>
              </w:rPr>
              <w:t xml:space="preserve"> to replace the ‘media distribution function’ with ‘MC</w:t>
            </w:r>
            <w:r w:rsidR="0024633D">
              <w:rPr>
                <w:noProof/>
                <w:lang w:eastAsia="zh-CN"/>
              </w:rPr>
              <w:t>PTT</w:t>
            </w:r>
            <w:r>
              <w:rPr>
                <w:noProof/>
                <w:lang w:eastAsia="zh-CN"/>
              </w:rPr>
              <w:t xml:space="preserve"> server’</w:t>
            </w:r>
            <w:r w:rsidR="0024633D">
              <w:rPr>
                <w:noProof/>
                <w:lang w:eastAsia="zh-CN"/>
              </w:rPr>
              <w:t xml:space="preserve"> to align with the architecture figure and the MCPTT-6.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B1643C" w:rsidR="001E41F3" w:rsidRDefault="00443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Misunderstandings may be caused.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D285B" w:rsidR="001E41F3" w:rsidRDefault="00443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.5.2.6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B9C755" w:rsidR="001E41F3" w:rsidRDefault="00443F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10694" w:rsidR="001E41F3" w:rsidRDefault="00443F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0661F6" w:rsidR="001E41F3" w:rsidRDefault="00443F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A39AF6D" w:rsidR="001E41F3" w:rsidRDefault="00443F9C" w:rsidP="00443F9C">
      <w:pPr>
        <w:outlineLvl w:val="0"/>
        <w:rPr>
          <w:noProof/>
          <w:lang w:eastAsia="zh-CN"/>
        </w:rPr>
      </w:pPr>
      <w:r w:rsidRPr="00443F9C">
        <w:rPr>
          <w:noProof/>
          <w:highlight w:val="yellow"/>
          <w:lang w:eastAsia="zh-CN"/>
        </w:rPr>
        <w:lastRenderedPageBreak/>
        <w:t>******************************* First Change ***********************</w:t>
      </w:r>
    </w:p>
    <w:p w14:paraId="486FB1B8" w14:textId="114EA03B" w:rsidR="0024633D" w:rsidRDefault="0024633D" w:rsidP="0024633D">
      <w:pPr>
        <w:pStyle w:val="Heading4"/>
      </w:pPr>
      <w:bookmarkStart w:id="2" w:name="_Toc59201858"/>
      <w:bookmarkStart w:id="3" w:name="_Toc460616805"/>
      <w:bookmarkStart w:id="4" w:name="_Toc460615944"/>
      <w:r>
        <w:t>7.5.2.6</w:t>
      </w:r>
      <w:r>
        <w:tab/>
        <w:t xml:space="preserve">Reference point MCPTT-5 (between the </w:t>
      </w:r>
      <w:del w:id="5" w:author="Huawei" w:date="2021-04-07T11:09:00Z">
        <w:r w:rsidDel="006E704E">
          <w:delText>media distribution function</w:delText>
        </w:r>
      </w:del>
      <w:ins w:id="6" w:author="Huawei" w:date="2021-04-07T11:09:00Z">
        <w:r w:rsidR="006E704E">
          <w:t>MCPTT server</w:t>
        </w:r>
      </w:ins>
      <w:r>
        <w:t xml:space="preserve"> and the EPS)</w:t>
      </w:r>
      <w:bookmarkEnd w:id="2"/>
      <w:bookmarkEnd w:id="3"/>
      <w:bookmarkEnd w:id="4"/>
    </w:p>
    <w:p w14:paraId="0001A994" w14:textId="25552316" w:rsidR="0024633D" w:rsidRDefault="0024633D" w:rsidP="0024633D">
      <w:r>
        <w:t xml:space="preserve">The MCPTT-5 reference point, which exists between the </w:t>
      </w:r>
      <w:del w:id="7" w:author="Huawei" w:date="2021-04-07T11:09:00Z">
        <w:r w:rsidDel="006E704E">
          <w:delText>media distribution function</w:delText>
        </w:r>
      </w:del>
      <w:ins w:id="8" w:author="Huawei" w:date="2021-04-07T11:09:00Z">
        <w:r w:rsidR="006E704E">
          <w:t>MCPTT server</w:t>
        </w:r>
      </w:ins>
      <w:r>
        <w:t xml:space="preserve"> and the EPS, is used, subject to the conditions below, by </w:t>
      </w:r>
      <w:del w:id="9" w:author="Huawei" w:date="2021-04-07T11:09:00Z">
        <w:r w:rsidDel="006E704E">
          <w:delText xml:space="preserve">the media distribution function of </w:delText>
        </w:r>
      </w:del>
      <w:r>
        <w:t>the MCPTT server to obtain unicast bearers with appropriate QoS from the EPS. It utilises the Rx interface of the EPS according to 3GPP TS 23.203 [4].</w:t>
      </w:r>
    </w:p>
    <w:p w14:paraId="5AD33C0D" w14:textId="77777777" w:rsidR="0024633D" w:rsidRDefault="0024633D" w:rsidP="0024633D">
      <w:pPr>
        <w:rPr>
          <w:lang w:val="nl-NL"/>
        </w:rPr>
      </w:pPr>
      <w:r>
        <w:rPr>
          <w:lang w:val="nl-NL"/>
        </w:rPr>
        <w:t>MCPTT-5 is not used when the MCPTT service provider and the PLMN operator do not have an operational agreement for QoS control to be provided directly from the MCPTT service provider domain.</w:t>
      </w:r>
    </w:p>
    <w:p w14:paraId="74B39BC8" w14:textId="77777777" w:rsidR="0024633D" w:rsidRDefault="0024633D" w:rsidP="0024633D">
      <w:r>
        <w:rPr>
          <w:lang w:val="nl-NL"/>
        </w:rPr>
        <w:t>MCPTT-5 may be used when the MCPTT service provider and the PLMN operator have an operational agreement where QoS control is provided directly from the MCPTT service provider domain.</w:t>
      </w:r>
      <w:r>
        <w:t xml:space="preserve"> </w:t>
      </w:r>
    </w:p>
    <w:p w14:paraId="296C4649" w14:textId="77777777" w:rsidR="0024633D" w:rsidRDefault="0024633D" w:rsidP="0024633D">
      <w:pPr>
        <w:pStyle w:val="NO"/>
      </w:pPr>
      <w:r>
        <w:t>NOTE:</w:t>
      </w:r>
      <w:r>
        <w:tab/>
        <w:t>Any coordination between the P-CSCF use of Rx and the MCPTT server use of Rx (via MCPTT-5) from the MCPTT service provider domain is not specified in this release of this specification.</w:t>
      </w:r>
    </w:p>
    <w:p w14:paraId="020BB8C6" w14:textId="77777777" w:rsidR="00443F9C" w:rsidRPr="0024633D" w:rsidRDefault="00443F9C">
      <w:pPr>
        <w:rPr>
          <w:noProof/>
          <w:lang w:eastAsia="zh-CN"/>
        </w:rPr>
      </w:pPr>
    </w:p>
    <w:p w14:paraId="16BC450C" w14:textId="0821A927" w:rsidR="00443F9C" w:rsidRDefault="00443F9C">
      <w:pPr>
        <w:rPr>
          <w:noProof/>
          <w:lang w:eastAsia="zh-CN"/>
        </w:rPr>
      </w:pPr>
      <w:r w:rsidRPr="00443F9C">
        <w:rPr>
          <w:noProof/>
          <w:highlight w:val="yellow"/>
          <w:lang w:eastAsia="zh-CN"/>
        </w:rPr>
        <w:t>****************************** End of changes **********************</w:t>
      </w:r>
    </w:p>
    <w:sectPr w:rsidR="00443F9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68AA73" w14:textId="77777777" w:rsidR="002A174B" w:rsidRDefault="002A174B">
      <w:r>
        <w:separator/>
      </w:r>
    </w:p>
  </w:endnote>
  <w:endnote w:type="continuationSeparator" w:id="0">
    <w:p w14:paraId="720FC9D4" w14:textId="77777777" w:rsidR="002A174B" w:rsidRDefault="002A1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59CC59" w14:textId="77777777" w:rsidR="002A174B" w:rsidRDefault="002A174B">
      <w:r>
        <w:separator/>
      </w:r>
    </w:p>
  </w:footnote>
  <w:footnote w:type="continuationSeparator" w:id="0">
    <w:p w14:paraId="6F5D5168" w14:textId="77777777" w:rsidR="002A174B" w:rsidRDefault="002A17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548DF"/>
    <w:rsid w:val="00192C46"/>
    <w:rsid w:val="001A08B3"/>
    <w:rsid w:val="001A7B60"/>
    <w:rsid w:val="001B52F0"/>
    <w:rsid w:val="001B7A65"/>
    <w:rsid w:val="001E41F3"/>
    <w:rsid w:val="001E4723"/>
    <w:rsid w:val="00225CF7"/>
    <w:rsid w:val="0024633D"/>
    <w:rsid w:val="0026004D"/>
    <w:rsid w:val="002640DD"/>
    <w:rsid w:val="00275D12"/>
    <w:rsid w:val="00281AC0"/>
    <w:rsid w:val="00284FEB"/>
    <w:rsid w:val="002860C4"/>
    <w:rsid w:val="002A174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F9C"/>
    <w:rsid w:val="004B75B7"/>
    <w:rsid w:val="00505628"/>
    <w:rsid w:val="0051580D"/>
    <w:rsid w:val="00547111"/>
    <w:rsid w:val="00592D74"/>
    <w:rsid w:val="005E2C44"/>
    <w:rsid w:val="00621188"/>
    <w:rsid w:val="006257ED"/>
    <w:rsid w:val="00665C47"/>
    <w:rsid w:val="00674070"/>
    <w:rsid w:val="00695808"/>
    <w:rsid w:val="006A0189"/>
    <w:rsid w:val="006B46FB"/>
    <w:rsid w:val="006B5C71"/>
    <w:rsid w:val="006E21FB"/>
    <w:rsid w:val="006E704E"/>
    <w:rsid w:val="007442DA"/>
    <w:rsid w:val="00746AA8"/>
    <w:rsid w:val="00792342"/>
    <w:rsid w:val="007977A8"/>
    <w:rsid w:val="007B512A"/>
    <w:rsid w:val="007C2097"/>
    <w:rsid w:val="007D6A07"/>
    <w:rsid w:val="007F7259"/>
    <w:rsid w:val="00801CC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6B8"/>
    <w:rsid w:val="00B258BB"/>
    <w:rsid w:val="00B67B97"/>
    <w:rsid w:val="00B968C8"/>
    <w:rsid w:val="00BA0233"/>
    <w:rsid w:val="00BA3EC5"/>
    <w:rsid w:val="00BA51D9"/>
    <w:rsid w:val="00BB5DFC"/>
    <w:rsid w:val="00BC678B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6679"/>
    <w:rsid w:val="00D368CB"/>
    <w:rsid w:val="00D50255"/>
    <w:rsid w:val="00D66520"/>
    <w:rsid w:val="00DE34CF"/>
    <w:rsid w:val="00E13F3D"/>
    <w:rsid w:val="00E34898"/>
    <w:rsid w:val="00E419EB"/>
    <w:rsid w:val="00E66B66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43F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91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1.vsd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FAF6C-21B9-4FD7-A383-C4CE99FD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</cp:lastModifiedBy>
  <cp:revision>22</cp:revision>
  <cp:lastPrinted>1899-12-31T23:00:00Z</cp:lastPrinted>
  <dcterms:created xsi:type="dcterms:W3CDTF">2020-02-03T08:32:00Z</dcterms:created>
  <dcterms:modified xsi:type="dcterms:W3CDTF">2021-04-07T21:19:00Z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(3)jfnXQY2C4ssNOs5Ic5JhkxasJPQljCe54zC1GT5thOw/ZTjhn9qDLUqcXlyS+yIp6gsSQZmY
JAg6w6K447WSJFWyJXnmmaWYsRHO/skeIfV/vIHj32PZ1f+mCtgT4MO/OHq1sovFnUu+wBfN
ZUYeOtyBfwIyoPFzV9GgcK6RmX/gUgIeyB+MYyh7XNbr7ENRJQGXmKWdeZBRcTY+WIMWCCOA
O/taq9BOopIGgh4Vzn</vt:lpwstr>
  </property>
  <property fmtid="{D5CDD505-2E9C-101B-9397-08002B2CF9AE}" pid="22" name="_2015_ms_pID_7253431">
    <vt:lpwstr>+T3eoc5TtwSSqmeNFqL7whnwtDtWSd7Gmh4Gu+0KMV8fL6jR6CBhMn
1Yhy+kQPpXRLrzgaK92pzYli/ujBOQWZDlBMCZVmpF3I/FKNf+8coTRa/8QYCvV2gj+CInPU
vi9/XaAngDISSy8Ke/qxUK6cVR0pG+vQsX0v9sBq9FyHQoR8HZXFYlgtpuwWyw01/9To9ND8
Jo3oy7BYSQ6lun5ugvzhO8aTYC5lYIzW+CTU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1617785277</vt:lpwstr>
  </property>
  <property fmtid="{D5CDD505-2E9C-101B-9397-08002B2CF9AE}" pid="27" name="_2015_ms_pID_7253432">
    <vt:lpwstr>Og==</vt:lpwstr>
  </property>
</Properties>
</file>